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8A7025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680F51">
        <w:rPr>
          <w:rFonts w:ascii="Arial" w:eastAsia="宋体" w:hAnsi="Arial"/>
          <w:b/>
          <w:noProof/>
          <w:color w:val="auto"/>
          <w:sz w:val="28"/>
          <w:lang w:eastAsia="en-US"/>
        </w:rPr>
        <w:t>6655</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1FA2941"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240773">
        <w:rPr>
          <w:rFonts w:ascii="Arial" w:hAnsi="Arial" w:cs="Arial"/>
          <w:b/>
        </w:rPr>
        <w:t>RedCAP_Ph2</w:t>
      </w:r>
      <w:r w:rsidR="00883327">
        <w:rPr>
          <w:rFonts w:ascii="Arial" w:hAnsi="Arial" w:cs="Arial"/>
          <w:b/>
        </w:rPr>
        <w:t xml:space="preserve"> </w:t>
      </w:r>
      <w:r w:rsidR="00007991">
        <w:rPr>
          <w:rFonts w:ascii="Arial" w:hAnsi="Arial" w:cs="Arial"/>
          <w:b/>
        </w:rPr>
        <w:t>evaluation</w:t>
      </w:r>
      <w:r w:rsidR="00613ABB">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C45EC2D"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0773">
        <w:rPr>
          <w:rFonts w:ascii="Arial" w:hAnsi="Arial" w:cs="Arial"/>
          <w:b/>
        </w:rPr>
        <w:t>9.</w:t>
      </w:r>
      <w:r w:rsidR="00680F51">
        <w:rPr>
          <w:rFonts w:ascii="Arial" w:hAnsi="Arial" w:cs="Arial"/>
          <w:b/>
        </w:rPr>
        <w:t>8</w:t>
      </w:r>
      <w:bookmarkStart w:id="0" w:name="_GoBack"/>
      <w:bookmarkEnd w:id="0"/>
    </w:p>
    <w:p w14:paraId="4132FECC" w14:textId="685812D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0773">
        <w:rPr>
          <w:rFonts w:ascii="Arial" w:hAnsi="Arial" w:cs="Arial"/>
          <w:b/>
        </w:rPr>
        <w:t>FS_RedCAP_Ph2</w:t>
      </w:r>
      <w:r w:rsidRPr="00CA76A1">
        <w:rPr>
          <w:rFonts w:ascii="Arial" w:hAnsi="Arial" w:cs="Arial"/>
          <w:b/>
        </w:rPr>
        <w:t xml:space="preserve"> / Rel-18</w:t>
      </w:r>
    </w:p>
    <w:p w14:paraId="5C65B4A5" w14:textId="38C5A6E9"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w:t>
      </w:r>
      <w:r w:rsidR="00240773">
        <w:rPr>
          <w:rFonts w:ascii="Arial" w:hAnsi="Arial" w:cs="Arial"/>
          <w:i/>
        </w:rPr>
        <w:t>valuation and conclusion</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BB3EA8A" w:rsidR="00613ABB" w:rsidRDefault="00A66D93" w:rsidP="00613ABB">
      <w:pPr>
        <w:jc w:val="both"/>
      </w:pPr>
      <w:r>
        <w:rPr>
          <w:lang w:eastAsia="zh-CN"/>
        </w:rPr>
        <w:t xml:space="preserve">This paper </w:t>
      </w:r>
      <w:r w:rsidR="004275E2">
        <w:rPr>
          <w:lang w:eastAsia="zh-CN"/>
        </w:rPr>
        <w:t>propose</w:t>
      </w:r>
      <w:r w:rsidR="00613ABB">
        <w:rPr>
          <w:lang w:eastAsia="zh-CN"/>
        </w:rPr>
        <w:t>s evaluation</w:t>
      </w:r>
      <w:r w:rsidR="009E166B">
        <w:rPr>
          <w:lang w:eastAsia="zh-CN"/>
        </w:rPr>
        <w:t xml:space="preserve"> update, mainly for solution 5.</w:t>
      </w: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5BE02280"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240773">
        <w:rPr>
          <w:lang w:eastAsia="zh-CN"/>
        </w:rPr>
        <w:t>68</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E9F38C" w14:textId="77777777" w:rsidR="00240773" w:rsidRPr="006D7C96" w:rsidRDefault="00240773" w:rsidP="00240773">
      <w:pPr>
        <w:pStyle w:val="2"/>
        <w:rPr>
          <w:lang w:eastAsia="zh-CN"/>
        </w:rPr>
      </w:pPr>
      <w:bookmarkStart w:id="3" w:name="_Toc104360874"/>
      <w:bookmarkEnd w:id="2"/>
      <w:r w:rsidRPr="006D7C96">
        <w:rPr>
          <w:lang w:eastAsia="zh-CN"/>
        </w:rPr>
        <w:t>7.</w:t>
      </w:r>
      <w:r>
        <w:rPr>
          <w:lang w:eastAsia="zh-CN"/>
        </w:rPr>
        <w:t>2</w:t>
      </w:r>
      <w:r w:rsidRPr="006D7C96">
        <w:rPr>
          <w:lang w:eastAsia="zh-CN"/>
        </w:rPr>
        <w:tab/>
        <w:t>Key Aspects</w:t>
      </w:r>
      <w:bookmarkEnd w:id="3"/>
    </w:p>
    <w:p w14:paraId="09312CF0" w14:textId="77777777" w:rsidR="00240773" w:rsidRPr="006D7C96" w:rsidRDefault="00240773" w:rsidP="00240773">
      <w:pPr>
        <w:pStyle w:val="3"/>
        <w:rPr>
          <w:lang w:eastAsia="zh-CN"/>
        </w:rPr>
      </w:pPr>
      <w:bookmarkStart w:id="4" w:name="_Toc104360875"/>
      <w:r w:rsidRPr="006D7C96">
        <w:rPr>
          <w:lang w:eastAsia="zh-CN"/>
        </w:rPr>
        <w:t>7.</w:t>
      </w:r>
      <w:r>
        <w:rPr>
          <w:lang w:eastAsia="zh-CN"/>
        </w:rPr>
        <w:t>2</w:t>
      </w:r>
      <w:r w:rsidRPr="006D7C96">
        <w:rPr>
          <w:lang w:eastAsia="zh-CN"/>
        </w:rPr>
        <w:t>.1</w:t>
      </w:r>
      <w:r>
        <w:rPr>
          <w:lang w:eastAsia="zh-CN"/>
        </w:rPr>
        <w:tab/>
      </w:r>
      <w:r w:rsidRPr="006D7C96">
        <w:rPr>
          <w:lang w:eastAsia="zh-CN"/>
        </w:rPr>
        <w:t>Overview</w:t>
      </w:r>
      <w:bookmarkEnd w:id="4"/>
    </w:p>
    <w:p w14:paraId="3E959608" w14:textId="77777777" w:rsidR="00240773" w:rsidRDefault="00240773" w:rsidP="00240773">
      <w:pPr>
        <w:rPr>
          <w:lang w:eastAsia="zh-CN"/>
        </w:rPr>
      </w:pPr>
      <w:r>
        <w:rPr>
          <w:lang w:eastAsia="zh-CN"/>
        </w:rPr>
        <w:t xml:space="preserve">RRC-Inactive/CM-Connected </w:t>
      </w:r>
      <w:proofErr w:type="gramStart"/>
      <w:r>
        <w:rPr>
          <w:lang w:eastAsia="zh-CN"/>
        </w:rPr>
        <w:t>was specified</w:t>
      </w:r>
      <w:proofErr w:type="gramEnd"/>
      <w:r>
        <w:rPr>
          <w:lang w:eastAsia="zh-CN"/>
        </w:rPr>
        <w:t xml:space="preserve"> in Rel-15 as a new efficient state for 5G UEs. The key benefits for RRC-Inactive/CM-Connected compared to RRC-Idle/CM-Idle are the following:</w:t>
      </w:r>
    </w:p>
    <w:p w14:paraId="0BA97625" w14:textId="77777777" w:rsidR="00240773" w:rsidRDefault="00240773" w:rsidP="00240773">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7F26169F" w14:textId="77777777" w:rsidR="00240773" w:rsidRDefault="00240773" w:rsidP="00240773">
      <w:pPr>
        <w:pStyle w:val="B1"/>
        <w:rPr>
          <w:lang w:eastAsia="zh-CN"/>
        </w:rPr>
      </w:pPr>
      <w:r>
        <w:rPr>
          <w:lang w:eastAsia="zh-CN"/>
        </w:rPr>
        <w:t>-</w:t>
      </w:r>
      <w:r>
        <w:rPr>
          <w:lang w:eastAsia="zh-CN"/>
        </w:rPr>
        <w:tab/>
        <w:t>There is no RAN and CN interaction when the UE change state RRC-Inactive to/from RRC-Connected, if not required.</w:t>
      </w:r>
    </w:p>
    <w:p w14:paraId="733EBFE7" w14:textId="77777777" w:rsidR="00240773" w:rsidRDefault="00240773" w:rsidP="00240773">
      <w:pPr>
        <w:pStyle w:val="B1"/>
        <w:rPr>
          <w:lang w:eastAsia="zh-CN"/>
        </w:rPr>
      </w:pPr>
      <w:r>
        <w:rPr>
          <w:lang w:eastAsia="zh-CN"/>
        </w:rPr>
        <w:t>-</w:t>
      </w:r>
      <w:r>
        <w:rPr>
          <w:lang w:eastAsia="zh-CN"/>
        </w:rPr>
        <w:tab/>
        <w:t xml:space="preserve">User plane reconfiguration </w:t>
      </w:r>
      <w:proofErr w:type="gramStart"/>
      <w:r>
        <w:rPr>
          <w:lang w:eastAsia="zh-CN"/>
        </w:rPr>
        <w:t>is not needed</w:t>
      </w:r>
      <w:proofErr w:type="gramEnd"/>
    </w:p>
    <w:p w14:paraId="495501B8" w14:textId="77777777" w:rsidR="00240773" w:rsidRDefault="00240773" w:rsidP="00240773">
      <w:pPr>
        <w:rPr>
          <w:lang w:eastAsia="zh-CN"/>
        </w:rPr>
      </w:pPr>
      <w:r>
        <w:rPr>
          <w:lang w:eastAsia="zh-CN"/>
        </w:rPr>
        <w:t xml:space="preserve">The area in which the UE move around in without the UE needs to perform Update due to mobility maybe much smaller than compared to RRC-Idle. In RRC-Inactive the </w:t>
      </w:r>
      <w:proofErr w:type="gramStart"/>
      <w:r>
        <w:rPr>
          <w:lang w:eastAsia="zh-CN"/>
        </w:rPr>
        <w:t>area is defined by the Radio Notification Area (RNA) consisting of a set of RAN nodes</w:t>
      </w:r>
      <w:proofErr w:type="gramEnd"/>
      <w:r>
        <w:rPr>
          <w:lang w:eastAsia="zh-CN"/>
        </w:rPr>
        <w:t xml:space="preserve">. In RRC-Idle then the area is the whole Registered Area (RA) consisting of a set of Tracking Areas. This may result </w:t>
      </w:r>
      <w:proofErr w:type="gramStart"/>
      <w:r>
        <w:rPr>
          <w:lang w:eastAsia="zh-CN"/>
        </w:rPr>
        <w:t>in more frequent Updates due to mobility</w:t>
      </w:r>
      <w:proofErr w:type="gramEnd"/>
      <w:r>
        <w:rPr>
          <w:lang w:eastAsia="zh-CN"/>
        </w:rPr>
        <w:t>.</w:t>
      </w:r>
    </w:p>
    <w:p w14:paraId="5D2FD2F9" w14:textId="77777777" w:rsidR="00240773" w:rsidRPr="006D7C96" w:rsidRDefault="00240773" w:rsidP="00240773">
      <w:pPr>
        <w:pStyle w:val="3"/>
        <w:rPr>
          <w:lang w:eastAsia="zh-CN"/>
        </w:rPr>
      </w:pPr>
      <w:bookmarkStart w:id="5" w:name="_Toc104360876"/>
      <w:r w:rsidRPr="006D7C96">
        <w:rPr>
          <w:lang w:eastAsia="zh-CN"/>
        </w:rPr>
        <w:t>7.</w:t>
      </w:r>
      <w:r>
        <w:rPr>
          <w:lang w:eastAsia="zh-CN"/>
        </w:rPr>
        <w:t>2</w:t>
      </w:r>
      <w:r w:rsidRPr="006D7C96">
        <w:rPr>
          <w:lang w:eastAsia="zh-CN"/>
        </w:rPr>
        <w:t>.2</w:t>
      </w:r>
      <w:r>
        <w:rPr>
          <w:lang w:eastAsia="zh-CN"/>
        </w:rPr>
        <w:tab/>
      </w:r>
      <w:r w:rsidRPr="006D7C96">
        <w:rPr>
          <w:lang w:eastAsia="zh-CN"/>
        </w:rPr>
        <w:t>Buffering of Downlink data</w:t>
      </w:r>
      <w:bookmarkEnd w:id="5"/>
    </w:p>
    <w:p w14:paraId="0EBD8037" w14:textId="77777777" w:rsidR="00240773" w:rsidRPr="006D7C96" w:rsidRDefault="00240773" w:rsidP="00240773">
      <w:pPr>
        <w:rPr>
          <w:lang w:eastAsia="zh-CN"/>
        </w:rPr>
      </w:pPr>
      <w:r>
        <w:rPr>
          <w:lang w:eastAsia="zh-CN"/>
        </w:rPr>
        <w:t xml:space="preserve">Two methods of buffering </w:t>
      </w:r>
      <w:proofErr w:type="gramStart"/>
      <w:r>
        <w:rPr>
          <w:lang w:eastAsia="zh-CN"/>
        </w:rPr>
        <w:t>are proposed</w:t>
      </w:r>
      <w:proofErr w:type="gramEnd"/>
      <w:r>
        <w:rPr>
          <w:lang w:eastAsia="zh-CN"/>
        </w:rPr>
        <w:t xml:space="preserve"> in the solutions with the main difference being DL data buffering in RAN or in the CN. Solution 2 and solution 5 allow buffering of the DL data in RAN. Solutions 1, 3, 4, 5 and 6 allows DL data in the Core Network either in the SMF or UPF in RRC_INACATIVE state.</w:t>
      </w:r>
    </w:p>
    <w:p w14:paraId="16EC64B9" w14:textId="77777777" w:rsidR="00240773" w:rsidRPr="006D7C96" w:rsidRDefault="00240773" w:rsidP="00240773">
      <w:pPr>
        <w:pStyle w:val="4"/>
        <w:rPr>
          <w:lang w:eastAsia="zh-CN"/>
        </w:rPr>
      </w:pPr>
      <w:bookmarkStart w:id="6" w:name="_Toc104360877"/>
      <w:r w:rsidRPr="006D7C96">
        <w:rPr>
          <w:lang w:eastAsia="zh-CN"/>
        </w:rPr>
        <w:t>7.</w:t>
      </w:r>
      <w:r>
        <w:rPr>
          <w:lang w:eastAsia="zh-CN"/>
        </w:rPr>
        <w:t>2</w:t>
      </w:r>
      <w:r w:rsidRPr="006D7C96">
        <w:rPr>
          <w:lang w:eastAsia="zh-CN"/>
        </w:rPr>
        <w:t>.2.1</w:t>
      </w:r>
      <w:r>
        <w:rPr>
          <w:lang w:eastAsia="zh-CN"/>
        </w:rPr>
        <w:tab/>
      </w:r>
      <w:r w:rsidRPr="006D7C96">
        <w:rPr>
          <w:lang w:eastAsia="zh-CN"/>
        </w:rPr>
        <w:t>Core Network DL data buffering</w:t>
      </w:r>
      <w:bookmarkEnd w:id="6"/>
    </w:p>
    <w:p w14:paraId="05E0BD2A" w14:textId="77777777" w:rsidR="00240773" w:rsidRDefault="00240773" w:rsidP="00240773">
      <w:pPr>
        <w:rPr>
          <w:lang w:eastAsia="zh-CN"/>
        </w:rPr>
      </w:pPr>
      <w:r>
        <w:rPr>
          <w:lang w:eastAsia="zh-CN"/>
        </w:rPr>
        <w:t xml:space="preserve">To enable DL data buffering in the Core Network, the RAN needs to signal to the AMF that the UE has changed its RRC state to RRC-Inactive with long </w:t>
      </w:r>
      <w:proofErr w:type="spellStart"/>
      <w:r>
        <w:rPr>
          <w:lang w:eastAsia="zh-CN"/>
        </w:rPr>
        <w:t>eDRX</w:t>
      </w:r>
      <w:proofErr w:type="spellEnd"/>
      <w:r>
        <w:rPr>
          <w:lang w:eastAsia="zh-CN"/>
        </w:rPr>
        <w:t xml:space="preserve">. This initial N2 message will trigger the communication among CN NFs i.e. the AMF uses the </w:t>
      </w:r>
      <w:proofErr w:type="spellStart"/>
      <w:r>
        <w:rPr>
          <w:lang w:eastAsia="zh-CN"/>
        </w:rPr>
        <w:t>Nsmf_PDUSession_UpdateSMContext</w:t>
      </w:r>
      <w:proofErr w:type="spellEnd"/>
      <w:r>
        <w:rPr>
          <w:lang w:eastAsia="zh-CN"/>
        </w:rPr>
        <w:t xml:space="preserve"> Request to trigger the SMF to start the modification procedure towards UPF. Solution 4 and 6 ends these steps after the N2 response from the AMF to the </w:t>
      </w:r>
      <w:proofErr w:type="gramStart"/>
      <w:r>
        <w:rPr>
          <w:lang w:eastAsia="zh-CN"/>
        </w:rPr>
        <w:t>RAN which</w:t>
      </w:r>
      <w:proofErr w:type="gramEnd"/>
      <w:r>
        <w:rPr>
          <w:lang w:eastAsia="zh-CN"/>
        </w:rPr>
        <w:t xml:space="preserve"> allows the RAN to release the UE to RRC-Inactive. Solution 1 and 3 performs </w:t>
      </w:r>
      <w:proofErr w:type="gramStart"/>
      <w:r>
        <w:rPr>
          <w:lang w:eastAsia="zh-CN"/>
        </w:rPr>
        <w:t>the these</w:t>
      </w:r>
      <w:proofErr w:type="gramEnd"/>
      <w:r>
        <w:rPr>
          <w:lang w:eastAsia="zh-CN"/>
        </w:rPr>
        <w:t xml:space="preserve"> steps either after the UE is </w:t>
      </w:r>
      <w:r>
        <w:rPr>
          <w:lang w:eastAsia="zh-CN"/>
        </w:rPr>
        <w:lastRenderedPageBreak/>
        <w:t xml:space="preserve">released or in parallel to that the UE is released. For solution 1 and 3 there is a risk that DL data </w:t>
      </w:r>
      <w:proofErr w:type="gramStart"/>
      <w:r>
        <w:rPr>
          <w:lang w:eastAsia="zh-CN"/>
        </w:rPr>
        <w:t>can be forwarded</w:t>
      </w:r>
      <w:proofErr w:type="gramEnd"/>
      <w:r>
        <w:rPr>
          <w:lang w:eastAsia="zh-CN"/>
        </w:rPr>
        <w:t xml:space="preserve"> to RAN after the UE is released which means that this DL data needs to be buffered in RAN or discarded by RAN.</w:t>
      </w:r>
    </w:p>
    <w:p w14:paraId="19C5B154" w14:textId="77777777" w:rsidR="00240773" w:rsidRDefault="00240773" w:rsidP="00240773">
      <w:pPr>
        <w:rPr>
          <w:lang w:eastAsia="zh-CN"/>
        </w:rPr>
      </w:pPr>
      <w:r>
        <w:rPr>
          <w:lang w:eastAsia="zh-CN"/>
        </w:rPr>
        <w:t xml:space="preserve">The UE CM state in the AMF after this indication from RAN differs. Solutions 1, 3 and 5 leave the AMF in CM-CONNECTED state, the AMF knows that the UE is not reachable due to long </w:t>
      </w:r>
      <w:proofErr w:type="spellStart"/>
      <w:r>
        <w:rPr>
          <w:lang w:eastAsia="zh-CN"/>
        </w:rPr>
        <w:t>eDRX</w:t>
      </w:r>
      <w:proofErr w:type="spellEnd"/>
      <w:r>
        <w:rPr>
          <w:lang w:eastAsia="zh-CN"/>
        </w:rPr>
        <w:t xml:space="preserve"> and can apply the same procedures specified for UE that is unreachable in CM-IDLE state. Solution 4 moves the AMF to CM-IDLE with RRC-Inactive where selected CM-IDLE state procedures are applicable. Solution 6 moves the AMF to new </w:t>
      </w:r>
      <w:proofErr w:type="spellStart"/>
      <w:r>
        <w:rPr>
          <w:lang w:eastAsia="zh-CN"/>
        </w:rPr>
        <w:t>substate</w:t>
      </w:r>
      <w:proofErr w:type="spellEnd"/>
      <w:r>
        <w:rPr>
          <w:lang w:eastAsia="zh-CN"/>
        </w:rPr>
        <w:t xml:space="preserve"> of CM-CONNECTED state where the AMF can apply the same procedures specified for UE that is unreachable in CM-IDLE state. Solution 2 can move the UE to CM-IDLE based on a RANs decision and allow the CN to buffer using the existing procedures, however the UE is no longer in </w:t>
      </w:r>
      <w:proofErr w:type="spellStart"/>
      <w:r>
        <w:rPr>
          <w:lang w:eastAsia="zh-CN"/>
        </w:rPr>
        <w:t>RRC_Inactive</w:t>
      </w:r>
      <w:proofErr w:type="spellEnd"/>
      <w:r>
        <w:rPr>
          <w:lang w:eastAsia="zh-CN"/>
        </w:rPr>
        <w:t>.</w:t>
      </w:r>
    </w:p>
    <w:p w14:paraId="5030986A" w14:textId="77777777" w:rsidR="00240773" w:rsidRDefault="00240773" w:rsidP="00240773">
      <w:pPr>
        <w:rPr>
          <w:lang w:eastAsia="zh-CN"/>
        </w:rPr>
      </w:pPr>
      <w:r>
        <w:rPr>
          <w:lang w:eastAsia="zh-CN"/>
        </w:rPr>
        <w:t xml:space="preserve">The advantage of DL data buffering in UPF/SMF is that it </w:t>
      </w:r>
      <w:proofErr w:type="gramStart"/>
      <w:r>
        <w:rPr>
          <w:lang w:eastAsia="zh-CN"/>
        </w:rPr>
        <w:t>has already been specified</w:t>
      </w:r>
      <w:proofErr w:type="gramEnd"/>
      <w:r>
        <w:rPr>
          <w:lang w:eastAsia="zh-CN"/>
        </w:rPr>
        <w:t xml:space="preserve"> for 5G-CIoT devices. It </w:t>
      </w:r>
      <w:proofErr w:type="gramStart"/>
      <w:r>
        <w:rPr>
          <w:lang w:eastAsia="zh-CN"/>
        </w:rPr>
        <w:t>is expected</w:t>
      </w:r>
      <w:proofErr w:type="gramEnd"/>
      <w:r>
        <w:rPr>
          <w:lang w:eastAsia="zh-CN"/>
        </w:rPr>
        <w:t xml:space="preserve"> that the existing </w:t>
      </w:r>
      <w:proofErr w:type="spellStart"/>
      <w:r>
        <w:rPr>
          <w:lang w:eastAsia="zh-CN"/>
        </w:rPr>
        <w:t>HLcom</w:t>
      </w:r>
      <w:proofErr w:type="spellEnd"/>
      <w:r>
        <w:rPr>
          <w:lang w:eastAsia="zh-CN"/>
        </w:rPr>
        <w:t xml:space="preserve"> mechanism can be re-used for extended CN buffering.</w:t>
      </w:r>
    </w:p>
    <w:p w14:paraId="7353FD7C" w14:textId="3212233C" w:rsidR="00240773" w:rsidRDefault="00240773" w:rsidP="00240773">
      <w:pPr>
        <w:rPr>
          <w:lang w:eastAsia="zh-CN"/>
        </w:rPr>
      </w:pPr>
      <w:r>
        <w:rPr>
          <w:lang w:eastAsia="zh-CN"/>
        </w:rPr>
        <w:t xml:space="preserve">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t>
      </w:r>
      <w:proofErr w:type="gramStart"/>
      <w:r>
        <w:rPr>
          <w:lang w:eastAsia="zh-CN"/>
        </w:rPr>
        <w:t>was sent</w:t>
      </w:r>
      <w:proofErr w:type="gramEnd"/>
      <w:r>
        <w:rPr>
          <w:lang w:eastAsia="zh-CN"/>
        </w:rPr>
        <w:t xml:space="preserve"> to the UE.</w:t>
      </w:r>
      <w:ins w:id="7" w:author="ZTE" w:date="2022-07-27T16:34:00Z">
        <w:r w:rsidR="00E86E1D">
          <w:rPr>
            <w:lang w:eastAsia="zh-CN"/>
          </w:rPr>
          <w:t xml:space="preserve"> In solution </w:t>
        </w:r>
        <w:proofErr w:type="gramStart"/>
        <w:r w:rsidR="00E86E1D">
          <w:rPr>
            <w:lang w:eastAsia="zh-CN"/>
          </w:rPr>
          <w:t>1</w:t>
        </w:r>
        <w:proofErr w:type="gramEnd"/>
        <w:r w:rsidR="00E86E1D">
          <w:rPr>
            <w:lang w:eastAsia="zh-CN"/>
          </w:rPr>
          <w:t xml:space="preserve"> another issue is when the CN starts to send the </w:t>
        </w:r>
      </w:ins>
      <w:ins w:id="8" w:author="ZTE" w:date="2022-07-27T16:35:00Z">
        <w:r w:rsidR="00E86E1D">
          <w:rPr>
            <w:lang w:eastAsia="zh-CN"/>
          </w:rPr>
          <w:t xml:space="preserve">large number of </w:t>
        </w:r>
      </w:ins>
      <w:ins w:id="9" w:author="ZTE" w:date="2022-07-27T16:34:00Z">
        <w:r w:rsidR="00E86E1D">
          <w:rPr>
            <w:lang w:eastAsia="zh-CN"/>
          </w:rPr>
          <w:t xml:space="preserve">buffered </w:t>
        </w:r>
      </w:ins>
      <w:ins w:id="10" w:author="ZTE" w:date="2022-07-27T16:35:00Z">
        <w:r w:rsidR="00E86E1D">
          <w:rPr>
            <w:lang w:eastAsia="zh-CN"/>
          </w:rPr>
          <w:t xml:space="preserve">data to RAN, the RAN has to buffer </w:t>
        </w:r>
      </w:ins>
      <w:ins w:id="11" w:author="ZTE" w:date="2022-07-27T16:36:00Z">
        <w:r w:rsidR="00E86E1D">
          <w:rPr>
            <w:lang w:eastAsia="zh-CN"/>
          </w:rPr>
          <w:t>them</w:t>
        </w:r>
      </w:ins>
      <w:ins w:id="12" w:author="ZTE" w:date="2022-07-27T16:35:00Z">
        <w:r w:rsidR="00E86E1D">
          <w:rPr>
            <w:lang w:eastAsia="zh-CN"/>
          </w:rPr>
          <w:t xml:space="preserve"> again during the RAN paging</w:t>
        </w:r>
      </w:ins>
      <w:ins w:id="13" w:author="ZTE" w:date="2022-07-27T16:36:00Z">
        <w:r w:rsidR="00E86E1D">
          <w:rPr>
            <w:lang w:eastAsia="zh-CN"/>
          </w:rPr>
          <w:t xml:space="preserve"> period</w:t>
        </w:r>
      </w:ins>
      <w:ins w:id="14" w:author="ZTE" w:date="2022-07-27T16:35:00Z">
        <w:r w:rsidR="00E86E1D">
          <w:rPr>
            <w:lang w:eastAsia="zh-CN"/>
          </w:rPr>
          <w:t xml:space="preserve">. This </w:t>
        </w:r>
      </w:ins>
      <w:ins w:id="15" w:author="ZTE" w:date="2022-07-27T16:36:00Z">
        <w:r w:rsidR="00E86E1D">
          <w:rPr>
            <w:lang w:eastAsia="zh-CN"/>
          </w:rPr>
          <w:t>may</w:t>
        </w:r>
      </w:ins>
      <w:ins w:id="16" w:author="ZTE" w:date="2022-07-27T16:35:00Z">
        <w:r w:rsidR="00E86E1D">
          <w:rPr>
            <w:lang w:eastAsia="zh-CN"/>
          </w:rPr>
          <w:t xml:space="preserve"> cause the RAN buffer overflown.</w:t>
        </w:r>
      </w:ins>
    </w:p>
    <w:p w14:paraId="78307C39" w14:textId="77777777" w:rsidR="00240773" w:rsidRPr="006D7C96" w:rsidRDefault="00240773" w:rsidP="00240773">
      <w:pPr>
        <w:pStyle w:val="4"/>
        <w:rPr>
          <w:lang w:eastAsia="zh-CN"/>
        </w:rPr>
      </w:pPr>
      <w:bookmarkStart w:id="17" w:name="_Toc104360878"/>
      <w:r w:rsidRPr="006D7C96">
        <w:rPr>
          <w:lang w:eastAsia="zh-CN"/>
        </w:rPr>
        <w:t>7.</w:t>
      </w:r>
      <w:r>
        <w:rPr>
          <w:lang w:eastAsia="zh-CN"/>
        </w:rPr>
        <w:t>2</w:t>
      </w:r>
      <w:r w:rsidRPr="006D7C96">
        <w:rPr>
          <w:lang w:eastAsia="zh-CN"/>
        </w:rPr>
        <w:t>.2.2</w:t>
      </w:r>
      <w:r>
        <w:rPr>
          <w:lang w:eastAsia="zh-CN"/>
        </w:rPr>
        <w:tab/>
      </w:r>
      <w:r w:rsidRPr="006D7C96">
        <w:rPr>
          <w:lang w:eastAsia="zh-CN"/>
        </w:rPr>
        <w:t>RAN DL data buffering</w:t>
      </w:r>
      <w:bookmarkEnd w:id="17"/>
    </w:p>
    <w:p w14:paraId="771A9269" w14:textId="77777777" w:rsidR="00240773" w:rsidRDefault="00240773" w:rsidP="00240773">
      <w:r>
        <w:t xml:space="preserve">RAN </w:t>
      </w:r>
      <w:proofErr w:type="gramStart"/>
      <w:r>
        <w:t>is specified</w:t>
      </w:r>
      <w:proofErr w:type="gramEnd"/>
      <w:r>
        <w:t xml:space="preserve"> from Rel-15 to buffer DL data when the UE is released to RRC-Inactive.</w:t>
      </w:r>
    </w:p>
    <w:p w14:paraId="516FC226" w14:textId="6C70F924" w:rsidR="00240773" w:rsidRDefault="00240773" w:rsidP="00240773">
      <w:r>
        <w:t xml:space="preserve">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w:t>
      </w:r>
      <w:proofErr w:type="gramStart"/>
      <w:r>
        <w:t>RAN .</w:t>
      </w:r>
      <w:proofErr w:type="gramEnd"/>
      <w:r>
        <w:t xml:space="preserve"> Furthermore, Solution 2 allows a deployment where RAN decides whether to support extended buffering or not. If the RAN chooses </w:t>
      </w:r>
      <w:proofErr w:type="gramStart"/>
      <w:r>
        <w:t>to not support</w:t>
      </w:r>
      <w:proofErr w:type="gramEnd"/>
      <w:r>
        <w:t xml:space="preserve"> extended buffering, then CN buffering (</w:t>
      </w:r>
      <w:proofErr w:type="spellStart"/>
      <w:r>
        <w:t>HLcom</w:t>
      </w:r>
      <w:proofErr w:type="spellEnd"/>
      <w:r>
        <w:t>) is used instead by releasing the UE to CM-IDLE state. In that case, the RAN informs the AMF.</w:t>
      </w:r>
    </w:p>
    <w:p w14:paraId="47781D52" w14:textId="77777777" w:rsidR="00240773" w:rsidRDefault="00240773" w:rsidP="00240773">
      <w:pPr>
        <w:rPr>
          <w:ins w:id="18" w:author="ZTE" w:date="2022-07-27T16:32:00Z"/>
        </w:rPr>
      </w:pPr>
      <w:r>
        <w:t xml:space="preserve">The negative side with RAN buffering for a UE in RRC-Inactive is that legacy buffering is only for typically around 1.28 or 2.56s, which now </w:t>
      </w:r>
      <w:proofErr w:type="gramStart"/>
      <w:r>
        <w:t>will be extended</w:t>
      </w:r>
      <w:proofErr w:type="gramEnd"/>
      <w:r>
        <w:t xml:space="preserve"> to a much longer time. This may affect the accumulated amount of data to </w:t>
      </w:r>
      <w:proofErr w:type="gramStart"/>
      <w:r>
        <w:t>be buffered</w:t>
      </w:r>
      <w:proofErr w:type="gramEnd"/>
      <w:r>
        <w:t>.</w:t>
      </w:r>
    </w:p>
    <w:p w14:paraId="17A7A7DF" w14:textId="756F2E03" w:rsidR="00E86E1D" w:rsidRDefault="00E86E1D" w:rsidP="00240773">
      <w:pPr>
        <w:rPr>
          <w:ins w:id="19" w:author="ZTE" w:date="2022-08-10T14:21:00Z"/>
        </w:rPr>
      </w:pPr>
      <w:ins w:id="20" w:author="ZTE" w:date="2022-07-27T16:32:00Z">
        <w:r>
          <w:t xml:space="preserve">Solution 5 </w:t>
        </w:r>
      </w:ins>
      <w:ins w:id="21" w:author="ZTE" w:date="2022-08-10T14:21:00Z">
        <w:r w:rsidR="00E831C9">
          <w:t>proposes that</w:t>
        </w:r>
      </w:ins>
      <w:ins w:id="22" w:author="ZTE" w:date="2022-08-10T14:22:00Z">
        <w:r w:rsidR="00E831C9">
          <w:t xml:space="preserve"> RAN reuse</w:t>
        </w:r>
      </w:ins>
      <w:ins w:id="23" w:author="ZTE" w:date="2022-08-10T14:24:00Z">
        <w:r w:rsidR="00E831C9">
          <w:t>s</w:t>
        </w:r>
      </w:ins>
      <w:ins w:id="24" w:author="ZTE" w:date="2022-08-10T14:22:00Z">
        <w:r w:rsidR="00E831C9">
          <w:t xml:space="preserve"> </w:t>
        </w:r>
      </w:ins>
      <w:ins w:id="25" w:author="ZTE" w:date="2022-07-27T16:32:00Z">
        <w:r w:rsidR="00E831C9">
          <w:t>existing RAN buffer</w:t>
        </w:r>
      </w:ins>
      <w:ins w:id="26" w:author="ZTE" w:date="2022-08-10T14:22:00Z">
        <w:r w:rsidR="00E831C9">
          <w:t xml:space="preserve"> </w:t>
        </w:r>
        <w:proofErr w:type="gramStart"/>
        <w:r w:rsidR="00E831C9">
          <w:t>capability(</w:t>
        </w:r>
        <w:proofErr w:type="gramEnd"/>
        <w:r w:rsidR="00E831C9">
          <w:t>e.g. around 1.28 or 2.56s).</w:t>
        </w:r>
      </w:ins>
      <w:ins w:id="27" w:author="ZTE" w:date="2022-08-10T14:24:00Z">
        <w:r w:rsidR="00E831C9">
          <w:t xml:space="preserve"> </w:t>
        </w:r>
      </w:ins>
      <w:ins w:id="28" w:author="ZTE" w:date="2022-08-10T14:26:00Z">
        <w:r w:rsidR="00E831C9">
          <w:t xml:space="preserve">When the RAN determines that it cannot buffer any more downlink data, it </w:t>
        </w:r>
      </w:ins>
      <w:ins w:id="29" w:author="ZTE" w:date="2022-08-10T14:24:00Z">
        <w:r w:rsidR="00E831C9">
          <w:rPr>
            <w:rFonts w:eastAsiaTheme="minorEastAsia"/>
            <w:lang w:eastAsia="zh-CN"/>
          </w:rPr>
          <w:t>inform</w:t>
        </w:r>
      </w:ins>
      <w:ins w:id="30" w:author="ZTE" w:date="2022-08-10T14:26:00Z">
        <w:r w:rsidR="00E831C9">
          <w:rPr>
            <w:rFonts w:eastAsiaTheme="minorEastAsia"/>
            <w:lang w:eastAsia="zh-CN"/>
          </w:rPr>
          <w:t>s</w:t>
        </w:r>
      </w:ins>
      <w:ins w:id="31" w:author="ZTE" w:date="2022-08-10T14:24:00Z">
        <w:r w:rsidR="00E831C9">
          <w:rPr>
            <w:rFonts w:eastAsiaTheme="minorEastAsia"/>
            <w:lang w:eastAsia="zh-CN"/>
          </w:rPr>
          <w:t xml:space="preserve"> the AMF to start CN buffering</w:t>
        </w:r>
      </w:ins>
      <w:ins w:id="32" w:author="ZTE" w:date="2022-08-10T14:25:00Z">
        <w:r w:rsidR="00E831C9">
          <w:rPr>
            <w:rFonts w:eastAsiaTheme="minorEastAsia"/>
            <w:lang w:eastAsia="zh-CN"/>
          </w:rPr>
          <w:t>.</w:t>
        </w:r>
      </w:ins>
      <w:ins w:id="33" w:author="ZTE" w:date="2022-08-10T14:27:00Z">
        <w:r w:rsidR="001718EC">
          <w:rPr>
            <w:rFonts w:eastAsiaTheme="minorEastAsia"/>
            <w:lang w:eastAsia="zh-CN"/>
          </w:rPr>
          <w:t xml:space="preserve"> The advantage is t</w:t>
        </w:r>
      </w:ins>
      <w:ins w:id="34" w:author="ZTE" w:date="2022-08-10T14:28:00Z">
        <w:r w:rsidR="001718EC">
          <w:rPr>
            <w:rFonts w:eastAsiaTheme="minorEastAsia"/>
            <w:lang w:eastAsia="zh-CN"/>
          </w:rPr>
          <w:t xml:space="preserve">hat </w:t>
        </w:r>
      </w:ins>
      <w:ins w:id="35" w:author="ZTE" w:date="2022-08-10T14:27:00Z">
        <w:r w:rsidR="001718EC">
          <w:rPr>
            <w:rFonts w:eastAsiaTheme="minorEastAsia"/>
            <w:lang w:eastAsia="zh-CN"/>
          </w:rPr>
          <w:t xml:space="preserve">the CN </w:t>
        </w:r>
        <w:proofErr w:type="gramStart"/>
        <w:r w:rsidR="001718EC">
          <w:rPr>
            <w:rFonts w:eastAsiaTheme="minorEastAsia"/>
            <w:lang w:eastAsia="zh-CN"/>
          </w:rPr>
          <w:t>is not impacted</w:t>
        </w:r>
        <w:proofErr w:type="gramEnd"/>
        <w:r w:rsidR="001718EC">
          <w:rPr>
            <w:rFonts w:eastAsiaTheme="minorEastAsia"/>
            <w:lang w:eastAsia="zh-CN"/>
          </w:rPr>
          <w:t xml:space="preserve"> if the RAN receives very few downlink packet</w:t>
        </w:r>
      </w:ins>
      <w:ins w:id="36" w:author="ZTE" w:date="2022-08-10T14:28:00Z">
        <w:r w:rsidR="001718EC">
          <w:rPr>
            <w:rFonts w:eastAsiaTheme="minorEastAsia"/>
            <w:lang w:eastAsia="zh-CN"/>
          </w:rPr>
          <w:t>s</w:t>
        </w:r>
      </w:ins>
      <w:ins w:id="37" w:author="ZTE" w:date="2022-08-10T14:27:00Z">
        <w:r w:rsidR="001718EC">
          <w:rPr>
            <w:rFonts w:eastAsiaTheme="minorEastAsia"/>
            <w:lang w:eastAsia="zh-CN"/>
          </w:rPr>
          <w:t xml:space="preserve"> during the </w:t>
        </w:r>
      </w:ins>
      <w:ins w:id="38" w:author="ZTE" w:date="2022-08-10T14:28:00Z">
        <w:r w:rsidR="001718EC">
          <w:rPr>
            <w:rFonts w:eastAsiaTheme="minorEastAsia"/>
            <w:lang w:eastAsia="zh-CN"/>
          </w:rPr>
          <w:t xml:space="preserve">UE </w:t>
        </w:r>
      </w:ins>
      <w:ins w:id="39" w:author="ZTE" w:date="2022-08-10T14:27:00Z">
        <w:r w:rsidR="001718EC">
          <w:rPr>
            <w:rFonts w:eastAsiaTheme="minorEastAsia"/>
            <w:lang w:eastAsia="zh-CN"/>
          </w:rPr>
          <w:t>unreachable time.</w:t>
        </w:r>
      </w:ins>
    </w:p>
    <w:p w14:paraId="31B24BBA" w14:textId="77777777" w:rsidR="00E831C9" w:rsidRDefault="00E831C9" w:rsidP="00240773"/>
    <w:p w14:paraId="6609B3BF" w14:textId="77777777" w:rsidR="00240773" w:rsidRPr="006D7C96" w:rsidRDefault="00240773" w:rsidP="00240773">
      <w:pPr>
        <w:pStyle w:val="3"/>
        <w:rPr>
          <w:lang w:eastAsia="zh-CN"/>
        </w:rPr>
      </w:pPr>
      <w:bookmarkStart w:id="40" w:name="_Toc104360879"/>
      <w:r w:rsidRPr="006D7C96">
        <w:rPr>
          <w:lang w:eastAsia="zh-CN"/>
        </w:rPr>
        <w:t>7.</w:t>
      </w:r>
      <w:r>
        <w:rPr>
          <w:lang w:eastAsia="zh-CN"/>
        </w:rPr>
        <w:t>2</w:t>
      </w:r>
      <w:r w:rsidRPr="006D7C96">
        <w:rPr>
          <w:lang w:eastAsia="zh-CN"/>
        </w:rPr>
        <w:t>.3</w:t>
      </w:r>
      <w:r>
        <w:rPr>
          <w:lang w:eastAsia="zh-CN"/>
        </w:rPr>
        <w:tab/>
      </w:r>
      <w:r w:rsidRPr="006D7C96">
        <w:rPr>
          <w:lang w:eastAsia="zh-CN"/>
        </w:rPr>
        <w:t>Mobile Terminated signalling</w:t>
      </w:r>
      <w:bookmarkEnd w:id="40"/>
    </w:p>
    <w:p w14:paraId="1D4181E0" w14:textId="77777777" w:rsidR="00240773" w:rsidRPr="006D7C96" w:rsidRDefault="00240773" w:rsidP="00240773">
      <w:pPr>
        <w:pStyle w:val="4"/>
        <w:rPr>
          <w:lang w:eastAsia="zh-CN"/>
        </w:rPr>
      </w:pPr>
      <w:bookmarkStart w:id="41" w:name="_Toc104360880"/>
      <w:r w:rsidRPr="006D7C96">
        <w:rPr>
          <w:lang w:eastAsia="zh-CN"/>
        </w:rPr>
        <w:t>7.</w:t>
      </w:r>
      <w:r>
        <w:rPr>
          <w:lang w:eastAsia="zh-CN"/>
        </w:rPr>
        <w:t>2</w:t>
      </w:r>
      <w:r w:rsidRPr="006D7C96">
        <w:rPr>
          <w:lang w:eastAsia="zh-CN"/>
        </w:rPr>
        <w:t>.3.1</w:t>
      </w:r>
      <w:r>
        <w:rPr>
          <w:lang w:eastAsia="zh-CN"/>
        </w:rPr>
        <w:tab/>
      </w:r>
      <w:r w:rsidRPr="006D7C96">
        <w:rPr>
          <w:lang w:eastAsia="zh-CN"/>
        </w:rPr>
        <w:t xml:space="preserve">AMF aware of RRC-Inactive with long </w:t>
      </w:r>
      <w:proofErr w:type="spellStart"/>
      <w:r w:rsidRPr="006D7C96">
        <w:rPr>
          <w:lang w:eastAsia="zh-CN"/>
        </w:rPr>
        <w:t>eDRX</w:t>
      </w:r>
      <w:bookmarkEnd w:id="41"/>
      <w:proofErr w:type="spellEnd"/>
    </w:p>
    <w:p w14:paraId="75203FE5" w14:textId="77777777" w:rsidR="00240773" w:rsidRDefault="00240773" w:rsidP="00240773">
      <w:r>
        <w:t xml:space="preserve">Solution 1, 3 and 6 makes the AMF aware of the non-reachability in CM-Connected by the N2 message sent from RAN when the UE </w:t>
      </w:r>
      <w:proofErr w:type="gramStart"/>
      <w:r>
        <w:t>is released</w:t>
      </w:r>
      <w:proofErr w:type="gramEnd"/>
      <w:r>
        <w:t xml:space="preserve"> to RRC-Inactive with long </w:t>
      </w:r>
      <w:proofErr w:type="spellStart"/>
      <w:r>
        <w:t>eDRX</w:t>
      </w:r>
      <w:proofErr w:type="spellEnd"/>
      <w:r>
        <w:t>.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1402601" w14:textId="77777777" w:rsidR="00240773" w:rsidRDefault="00240773" w:rsidP="00240773">
      <w:r>
        <w:t>Solution 4 allows the same behaviour but avoids violating CM-CONNECTED state design principles in the AMF by introducing a new state combination RRC-Inactive/CM-IDLE with behaviour that is a subset of the AMF CM-IDLE behaviour.</w:t>
      </w:r>
    </w:p>
    <w:p w14:paraId="44FEF145" w14:textId="47FEB699" w:rsidR="00240773" w:rsidRDefault="00240773" w:rsidP="00240773">
      <w:r>
        <w:t xml:space="preserve">Solution 5 allows the same indication to </w:t>
      </w:r>
      <w:proofErr w:type="gramStart"/>
      <w:r>
        <w:t>be issued</w:t>
      </w:r>
      <w:proofErr w:type="gramEnd"/>
      <w:r>
        <w:t xml:space="preserve"> by the RAN only on event driven basis if there is DL NAS message towards the UE in long </w:t>
      </w:r>
      <w:proofErr w:type="spellStart"/>
      <w:r>
        <w:t>eDRX</w:t>
      </w:r>
      <w:proofErr w:type="spellEnd"/>
      <w:r>
        <w:t xml:space="preserve">. The advantage of this approach is that if </w:t>
      </w:r>
      <w:proofErr w:type="spellStart"/>
      <w:r>
        <w:t>eDRX</w:t>
      </w:r>
      <w:proofErr w:type="spellEnd"/>
      <w:r>
        <w:t xml:space="preserve"> is configured for a UE and the RAN does not receive DL NAS message for the UE, then the AMF will never be aware that the UE is using long </w:t>
      </w:r>
      <w:proofErr w:type="spellStart"/>
      <w:r>
        <w:t>eDRX</w:t>
      </w:r>
      <w:proofErr w:type="spellEnd"/>
      <w:r>
        <w:t xml:space="preserve"> power saving.</w:t>
      </w:r>
      <w:ins w:id="42" w:author="ZTE" w:date="2022-07-27T16:36:00Z">
        <w:r w:rsidR="00E86E1D">
          <w:t xml:space="preserve"> Another benefit is</w:t>
        </w:r>
      </w:ins>
      <w:ins w:id="43" w:author="ZTE" w:date="2022-07-27T16:37:00Z">
        <w:r w:rsidR="00E86E1D">
          <w:t xml:space="preserve"> since the RAN already buffer the MT data/signalling, when the UE becomes reachable the RAN can trigger RAN paging without CN involvement. This can reduce the signalling late</w:t>
        </w:r>
      </w:ins>
      <w:ins w:id="44" w:author="ZTE" w:date="2022-07-27T16:38:00Z">
        <w:r w:rsidR="00E86E1D">
          <w:t>ncy.</w:t>
        </w:r>
      </w:ins>
    </w:p>
    <w:p w14:paraId="037AB61E" w14:textId="77777777" w:rsidR="00240773" w:rsidRPr="006D7C96" w:rsidRDefault="00240773" w:rsidP="00240773">
      <w:pPr>
        <w:pStyle w:val="4"/>
        <w:rPr>
          <w:lang w:eastAsia="zh-CN"/>
        </w:rPr>
      </w:pPr>
      <w:bookmarkStart w:id="45" w:name="_Toc104360881"/>
      <w:r w:rsidRPr="006D7C96">
        <w:rPr>
          <w:lang w:eastAsia="zh-CN"/>
        </w:rPr>
        <w:lastRenderedPageBreak/>
        <w:t>7.</w:t>
      </w:r>
      <w:r>
        <w:rPr>
          <w:lang w:eastAsia="zh-CN"/>
        </w:rPr>
        <w:t>2</w:t>
      </w:r>
      <w:r w:rsidRPr="006D7C96">
        <w:rPr>
          <w:lang w:eastAsia="zh-CN"/>
        </w:rPr>
        <w:t>.3.2</w:t>
      </w:r>
      <w:r>
        <w:rPr>
          <w:lang w:eastAsia="zh-CN"/>
        </w:rPr>
        <w:tab/>
      </w:r>
      <w:r w:rsidRPr="006D7C96">
        <w:rPr>
          <w:lang w:eastAsia="zh-CN"/>
        </w:rPr>
        <w:t xml:space="preserve">AMF unaware of RRC-Inactive with long </w:t>
      </w:r>
      <w:proofErr w:type="spellStart"/>
      <w:r w:rsidRPr="006D7C96">
        <w:rPr>
          <w:lang w:eastAsia="zh-CN"/>
        </w:rPr>
        <w:t>eDRX</w:t>
      </w:r>
      <w:bookmarkEnd w:id="45"/>
      <w:proofErr w:type="spellEnd"/>
    </w:p>
    <w:p w14:paraId="15A94C68" w14:textId="77777777" w:rsidR="00240773" w:rsidRDefault="00240773" w:rsidP="00240773">
      <w:r>
        <w:t xml:space="preserve">In Solution 2 and </w:t>
      </w:r>
      <w:proofErr w:type="gramStart"/>
      <w:r>
        <w:t>5</w:t>
      </w:r>
      <w:proofErr w:type="gramEnd"/>
      <w:r>
        <w:t xml:space="preserve"> the AMF is unaware of that the UE is in RRC-Inactive state and may not be reachable for a DL NAS message. That may result in that the DL NAS message </w:t>
      </w:r>
      <w:proofErr w:type="gramStart"/>
      <w:r>
        <w:t>is sent</w:t>
      </w:r>
      <w:proofErr w:type="gramEnd"/>
      <w:r>
        <w:t xml:space="preserve"> towards the UE at a timing when the UE will not monitor POs until the NAS retransmission timer expires.</w:t>
      </w:r>
    </w:p>
    <w:p w14:paraId="1AE4EB67" w14:textId="204A185D" w:rsidR="00240773" w:rsidRDefault="00240773" w:rsidP="00240773">
      <w:r>
        <w:t>To handle this, solution 5 proposes that RAN sends a notification as a response to the DL NAS message</w:t>
      </w:r>
      <w:ins w:id="46" w:author="ZTE" w:date="2022-07-27T16:58:00Z">
        <w:r w:rsidR="009E166B">
          <w:t>/DL data</w:t>
        </w:r>
      </w:ins>
      <w:r>
        <w:t xml:space="preserve"> informing the AMF about the UE power save. This is the event discussed in 7.2.2.1. The AMF may try again once the UE is reachable again. The UE remains in RRC-Inactive/CM-Connected state in the network.</w:t>
      </w:r>
    </w:p>
    <w:p w14:paraId="5B279C0B" w14:textId="77777777" w:rsidR="00240773" w:rsidRDefault="00240773" w:rsidP="00240773">
      <w:r>
        <w:t xml:space="preserve">To handle the above situation, solution 2 reuses the legacy RAN paging failure and RAN initiate the </w:t>
      </w:r>
      <w:proofErr w:type="gramStart"/>
      <w:r>
        <w:t>AN</w:t>
      </w:r>
      <w:proofErr w:type="gramEnd"/>
      <w:r>
        <w:t xml:space="preserve"> release procedure. The negative effect with using the RAN paging failure is that the UE is moved to CM-Idle in the CN and RRC-Idle in RAN, but the UE is still locally in RRC-Inactive/CM-Connected. When the UE tries to resume the RRC connection it </w:t>
      </w:r>
      <w:proofErr w:type="gramStart"/>
      <w:r>
        <w:t>will be rejected</w:t>
      </w:r>
      <w:proofErr w:type="gramEnd"/>
      <w:r>
        <w:t>, and the UE will need to perform RRC establishment procedure followed by NAS Service Request if the UE has UL data to transmit.</w:t>
      </w:r>
    </w:p>
    <w:p w14:paraId="199A32BB" w14:textId="77777777" w:rsidR="00240773" w:rsidRPr="006D7C96" w:rsidRDefault="00240773" w:rsidP="00240773">
      <w:pPr>
        <w:pStyle w:val="3"/>
        <w:rPr>
          <w:lang w:eastAsia="zh-CN"/>
        </w:rPr>
      </w:pPr>
      <w:bookmarkStart w:id="47" w:name="_Toc104360882"/>
      <w:r w:rsidRPr="006D7C96">
        <w:rPr>
          <w:lang w:eastAsia="zh-CN"/>
        </w:rPr>
        <w:t>7.</w:t>
      </w:r>
      <w:r>
        <w:rPr>
          <w:lang w:eastAsia="zh-CN"/>
        </w:rPr>
        <w:t>2</w:t>
      </w:r>
      <w:r w:rsidRPr="006D7C96">
        <w:rPr>
          <w:lang w:eastAsia="zh-CN"/>
        </w:rPr>
        <w:t>.4</w:t>
      </w:r>
      <w:r>
        <w:rPr>
          <w:lang w:eastAsia="zh-CN"/>
        </w:rPr>
        <w:tab/>
      </w:r>
      <w:r w:rsidRPr="006D7C96">
        <w:rPr>
          <w:lang w:eastAsia="zh-CN"/>
        </w:rPr>
        <w:t xml:space="preserve">UE mobility outside RNA without </w:t>
      </w:r>
      <w:proofErr w:type="spellStart"/>
      <w:r w:rsidRPr="006D7C96">
        <w:rPr>
          <w:lang w:eastAsia="zh-CN"/>
        </w:rPr>
        <w:t>Xn</w:t>
      </w:r>
      <w:proofErr w:type="spellEnd"/>
      <w:r w:rsidRPr="006D7C96">
        <w:rPr>
          <w:lang w:eastAsia="zh-CN"/>
        </w:rPr>
        <w:t xml:space="preserve"> reference point.</w:t>
      </w:r>
      <w:bookmarkEnd w:id="47"/>
    </w:p>
    <w:p w14:paraId="4B98F684" w14:textId="77777777" w:rsidR="00240773" w:rsidRDefault="00240773" w:rsidP="00240773">
      <w:r>
        <w:t xml:space="preserve">The UE will wake-up after the long </w:t>
      </w:r>
      <w:proofErr w:type="spellStart"/>
      <w:proofErr w:type="gramStart"/>
      <w:r>
        <w:t>eDRX</w:t>
      </w:r>
      <w:proofErr w:type="spellEnd"/>
      <w:r>
        <w:t xml:space="preserve"> and search for a suitable cell</w:t>
      </w:r>
      <w:proofErr w:type="gramEnd"/>
      <w:r>
        <w:t xml:space="preserve"> and resynchronize to the network. This </w:t>
      </w:r>
      <w:proofErr w:type="gramStart"/>
      <w:r>
        <w:t>will be done</w:t>
      </w:r>
      <w:proofErr w:type="gramEnd"/>
      <w:r>
        <w:t xml:space="preserve"> prior to the PTW. When the UE detects that it is outside the RNA it will perform RNA update due to mobility and the new RAN node will try to fetch the UE context based on the I-RNTI. If there is no </w:t>
      </w:r>
      <w:proofErr w:type="spellStart"/>
      <w:r>
        <w:t>Xn</w:t>
      </w:r>
      <w:proofErr w:type="spellEnd"/>
      <w:r>
        <w:t xml:space="preserve"> and the RAN node is unable to fetch the UE context the RAN node will reject the RRC Resume (RNAU) and the UE </w:t>
      </w:r>
      <w:proofErr w:type="gramStart"/>
      <w:r>
        <w:t>is moved</w:t>
      </w:r>
      <w:proofErr w:type="gramEnd"/>
      <w:r>
        <w:t xml:space="preserve"> to RRC-Idle. RAN does not inform the AMF about this. The UE will need to perform RRC establishment procedure followed by NAS Service Request if the UE has UL data to transmit. This is legacy behaviour and applies to all solutions.</w:t>
      </w:r>
    </w:p>
    <w:p w14:paraId="463603D7" w14:textId="1C9ADB72" w:rsidR="00240773" w:rsidRDefault="00240773" w:rsidP="00240773">
      <w:r>
        <w:t xml:space="preserve">For solutions 4 and 6 the above does not affect the handling of the buffered DL data as the DL data is buffered in the CN and the CN can use legacy CN paging after the initial RAN based paging in the old RAN node failed. Typically, the same applies to solution </w:t>
      </w:r>
      <w:proofErr w:type="gramStart"/>
      <w:r>
        <w:t>1</w:t>
      </w:r>
      <w:proofErr w:type="gramEnd"/>
      <w:r>
        <w:t xml:space="preserve"> and 3.</w:t>
      </w:r>
      <w:ins w:id="48" w:author="ZTE" w:date="2022-07-27T16:40:00Z">
        <w:r w:rsidR="00E86E1D">
          <w:t xml:space="preserve"> The negative side is the </w:t>
        </w:r>
      </w:ins>
      <w:ins w:id="49" w:author="ZTE" w:date="2022-07-27T16:41:00Z">
        <w:r w:rsidR="00E86E1D">
          <w:t>legacy CN paging for UE in RRC inactive state will cause additional signalling latency.</w:t>
        </w:r>
      </w:ins>
    </w:p>
    <w:p w14:paraId="213E1970" w14:textId="49C459DE" w:rsidR="00240773" w:rsidRDefault="00240773" w:rsidP="00240773">
      <w:r>
        <w:t xml:space="preserve">Solutions 1, 2, 3 and 5 may have buffered DL data in the old RAN node and this data will be lost if nothing is done to forward the data to the new RAN node. Solution 1 proposes that the handling of the buffered DL data </w:t>
      </w:r>
      <w:proofErr w:type="gramStart"/>
      <w:r>
        <w:t>is done</w:t>
      </w:r>
      <w:proofErr w:type="gramEnd"/>
      <w:r>
        <w:t xml:space="preserve"> based on implementation. Solution 2 and 3 propose to specify CN assisted UE context/DL data forwarding from the old RAN node to the new RAN node.</w:t>
      </w:r>
    </w:p>
    <w:p w14:paraId="6662985B" w14:textId="77777777" w:rsidR="00240773" w:rsidRPr="006D7C96" w:rsidRDefault="00240773" w:rsidP="00240773">
      <w:pPr>
        <w:pStyle w:val="3"/>
        <w:rPr>
          <w:lang w:eastAsia="zh-CN"/>
        </w:rPr>
      </w:pPr>
      <w:bookmarkStart w:id="50" w:name="_Toc104360883"/>
      <w:r w:rsidRPr="006D7C96">
        <w:rPr>
          <w:lang w:eastAsia="zh-CN"/>
        </w:rPr>
        <w:t>7.</w:t>
      </w:r>
      <w:r>
        <w:rPr>
          <w:lang w:eastAsia="zh-CN"/>
        </w:rPr>
        <w:t>2</w:t>
      </w:r>
      <w:r w:rsidRPr="006D7C96">
        <w:rPr>
          <w:lang w:eastAsia="zh-CN"/>
        </w:rPr>
        <w:t>.5</w:t>
      </w:r>
      <w:r>
        <w:rPr>
          <w:lang w:eastAsia="zh-CN"/>
        </w:rPr>
        <w:tab/>
      </w:r>
      <w:r w:rsidRPr="006D7C96">
        <w:rPr>
          <w:lang w:eastAsia="zh-CN"/>
        </w:rPr>
        <w:t>High Latency Communication with RRC-Inactive</w:t>
      </w:r>
      <w:bookmarkEnd w:id="50"/>
    </w:p>
    <w:p w14:paraId="6F7BBD83" w14:textId="77777777" w:rsidR="00240773" w:rsidRDefault="00240773" w:rsidP="00240773">
      <w:r>
        <w:t xml:space="preserve">In solution 1, 3, 4 and 6, RAN informs the AMF and triggers CN buffering every time the UE is released to RRC-Inactive with long </w:t>
      </w:r>
      <w:proofErr w:type="spellStart"/>
      <w:r>
        <w:t>eDRX</w:t>
      </w:r>
      <w:proofErr w:type="spellEnd"/>
      <w:r>
        <w:t xml:space="preserve">, These solutions can support the specified </w:t>
      </w:r>
      <w:proofErr w:type="spellStart"/>
      <w:r>
        <w:t>HLcom</w:t>
      </w:r>
      <w:proofErr w:type="spellEnd"/>
      <w:r>
        <w:t xml:space="preserve"> features in clause 5.31.8 of TS 23.501 [2] depending on if the extended buffering is done in the SMF or UPF. To support Downlink Data Delivery Status then the buffering needs to </w:t>
      </w:r>
      <w:proofErr w:type="gramStart"/>
      <w:r>
        <w:t>be done</w:t>
      </w:r>
      <w:proofErr w:type="gramEnd"/>
      <w:r>
        <w:t xml:space="preserve"> in the SMF. To support of UE Reachability and Availability after </w:t>
      </w:r>
      <w:proofErr w:type="gramStart"/>
      <w:r>
        <w:t>DDN</w:t>
      </w:r>
      <w:proofErr w:type="gramEnd"/>
      <w:r>
        <w:t xml:space="preserve"> failure notification buffering in the UPF is enough.</w:t>
      </w:r>
    </w:p>
    <w:p w14:paraId="79223E5A" w14:textId="5252E5E4" w:rsidR="00240773" w:rsidRDefault="00240773" w:rsidP="00240773">
      <w:r>
        <w:t xml:space="preserve">Solution 2 </w:t>
      </w:r>
      <w:del w:id="51" w:author="ZTE" w:date="2022-07-27T16:55:00Z">
        <w:r w:rsidDel="009E166B">
          <w:delText xml:space="preserve">and 5, that </w:delText>
        </w:r>
      </w:del>
      <w:r>
        <w:t xml:space="preserve">do not inform the AMF when the UE is released to RRC-Inactive, do not support the </w:t>
      </w:r>
      <w:proofErr w:type="spellStart"/>
      <w:r>
        <w:t>HLcom</w:t>
      </w:r>
      <w:proofErr w:type="spellEnd"/>
      <w:r>
        <w:t xml:space="preserve"> features as defined in clause 5.31.8 of TS 23</w:t>
      </w:r>
      <w:r w:rsidRPr="009E166B">
        <w:rPr>
          <w:highlight w:val="yellow"/>
          <w:rPrChange w:id="52" w:author="ZTE" w:date="2022-07-27T16:55:00Z">
            <w:rPr/>
          </w:rPrChange>
        </w:rPr>
        <w:t>.</w:t>
      </w:r>
      <w:r>
        <w:t>501 [2] when the UE is in CM-Connected.</w:t>
      </w:r>
      <w:ins w:id="53" w:author="ZTE" w:date="2022-07-27T16:51:00Z">
        <w:r w:rsidR="00745EAB">
          <w:t xml:space="preserve"> </w:t>
        </w:r>
      </w:ins>
      <w:ins w:id="54" w:author="ZTE" w:date="2022-07-27T16:52:00Z">
        <w:r w:rsidR="00745EAB">
          <w:t xml:space="preserve">In </w:t>
        </w:r>
        <w:proofErr w:type="gramStart"/>
        <w:r w:rsidR="00745EAB">
          <w:t>s</w:t>
        </w:r>
      </w:ins>
      <w:ins w:id="55" w:author="ZTE" w:date="2022-07-27T16:51:00Z">
        <w:r w:rsidR="00745EAB">
          <w:t>olution</w:t>
        </w:r>
        <w:proofErr w:type="gramEnd"/>
        <w:r w:rsidR="00745EAB">
          <w:t xml:space="preserve"> 5 </w:t>
        </w:r>
      </w:ins>
      <w:ins w:id="56" w:author="ZTE" w:date="2022-07-27T16:52:00Z">
        <w:r w:rsidR="00745EAB">
          <w:t xml:space="preserve">the RAN </w:t>
        </w:r>
      </w:ins>
      <w:ins w:id="57" w:author="ZTE" w:date="2022-07-27T16:54:00Z">
        <w:r w:rsidR="009E166B">
          <w:t xml:space="preserve">decides to </w:t>
        </w:r>
      </w:ins>
      <w:ins w:id="58" w:author="ZTE" w:date="2022-07-27T16:51:00Z">
        <w:r w:rsidR="00745EAB">
          <w:t>inform the AMF</w:t>
        </w:r>
      </w:ins>
      <w:ins w:id="59" w:author="ZTE" w:date="2022-07-27T16:52:00Z">
        <w:r w:rsidR="00745EAB">
          <w:t xml:space="preserve"> to start the CN buffering</w:t>
        </w:r>
      </w:ins>
      <w:ins w:id="60" w:author="ZTE" w:date="2022-07-27T16:54:00Z">
        <w:r w:rsidR="009E166B">
          <w:t xml:space="preserve"> </w:t>
        </w:r>
      </w:ins>
      <w:ins w:id="61" w:author="ZTE" w:date="2022-07-27T16:52:00Z">
        <w:r w:rsidR="00745EAB">
          <w:t xml:space="preserve">and after that the </w:t>
        </w:r>
        <w:proofErr w:type="spellStart"/>
        <w:r w:rsidR="00745EAB">
          <w:t>H</w:t>
        </w:r>
      </w:ins>
      <w:ins w:id="62" w:author="ZTE" w:date="2022-07-27T16:51:00Z">
        <w:r w:rsidR="00745EAB">
          <w:t>Lcom</w:t>
        </w:r>
        <w:proofErr w:type="spellEnd"/>
        <w:r w:rsidR="00745EAB">
          <w:t xml:space="preserve"> feature</w:t>
        </w:r>
      </w:ins>
      <w:ins w:id="63" w:author="ZTE" w:date="2022-07-27T16:55:00Z">
        <w:r w:rsidR="009E166B">
          <w:t xml:space="preserve"> in the CN</w:t>
        </w:r>
      </w:ins>
      <w:ins w:id="64" w:author="ZTE" w:date="2022-07-27T16:52:00Z">
        <w:r w:rsidR="00745EAB">
          <w:t xml:space="preserve"> can be applied.</w:t>
        </w:r>
      </w:ins>
    </w:p>
    <w:p w14:paraId="31BEF4F6" w14:textId="514A2C86" w:rsidR="00240773" w:rsidRDefault="00240773" w:rsidP="00240773">
      <w:r>
        <w:t xml:space="preserve">UE reachability notification </w:t>
      </w:r>
      <w:proofErr w:type="gramStart"/>
      <w:r>
        <w:t>can be supported</w:t>
      </w:r>
      <w:proofErr w:type="gramEnd"/>
      <w:r>
        <w:t xml:space="preserve"> even if the AMF is not informed about UE RRC state change. A solution that is based on that the AMF is aware of the negotiated long </w:t>
      </w:r>
      <w:proofErr w:type="spellStart"/>
      <w:r>
        <w:t>eDRX</w:t>
      </w:r>
      <w:proofErr w:type="spellEnd"/>
      <w:r>
        <w:t xml:space="preserve"> for CM-IDLE </w:t>
      </w:r>
      <w:proofErr w:type="gramStart"/>
      <w:r>
        <w:t>is described</w:t>
      </w:r>
      <w:proofErr w:type="gramEnd"/>
      <w:r>
        <w:t xml:space="preserve"> in Solution #2a in clause 6.2a.</w:t>
      </w:r>
    </w:p>
    <w:p w14:paraId="05C85B5C" w14:textId="02F755BB" w:rsidR="00240773" w:rsidRPr="00B63399" w:rsidRDefault="00240773" w:rsidP="00240773">
      <w:pPr>
        <w:pStyle w:val="1"/>
      </w:pPr>
      <w:bookmarkStart w:id="65" w:name="_Toc54940744"/>
      <w:bookmarkStart w:id="66" w:name="_Toc54952459"/>
      <w:bookmarkStart w:id="67" w:name="_Toc57233913"/>
      <w:bookmarkStart w:id="68" w:name="_Toc68069223"/>
      <w:bookmarkStart w:id="69" w:name="_Toc96675630"/>
      <w:bookmarkStart w:id="70" w:name="_Toc96677321"/>
      <w:bookmarkStart w:id="71" w:name="_Toc104360884"/>
      <w:r w:rsidRPr="00B63399">
        <w:t>8</w:t>
      </w:r>
      <w:r w:rsidRPr="00B63399">
        <w:tab/>
        <w:t>Conclusions</w:t>
      </w:r>
      <w:bookmarkEnd w:id="65"/>
      <w:bookmarkEnd w:id="66"/>
      <w:bookmarkEnd w:id="67"/>
      <w:bookmarkEnd w:id="68"/>
      <w:bookmarkEnd w:id="69"/>
      <w:bookmarkEnd w:id="70"/>
      <w:bookmarkEnd w:id="71"/>
    </w:p>
    <w:p w14:paraId="726591AA" w14:textId="77777777" w:rsidR="00240773" w:rsidRPr="00B63399" w:rsidRDefault="00240773" w:rsidP="00240773">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3D921E45" w14:textId="77777777" w:rsidR="00240773" w:rsidRPr="00B63399" w:rsidRDefault="00240773" w:rsidP="00240773"/>
    <w:p w14:paraId="645088CE" w14:textId="77777777" w:rsidR="00AE6E7D" w:rsidRPr="00240773" w:rsidRDefault="00AE6E7D" w:rsidP="00AE6E7D">
      <w:pPr>
        <w:pStyle w:val="B1"/>
        <w:ind w:left="0" w:firstLine="0"/>
        <w:rPr>
          <w:rFonts w:eastAsiaTheme="minorEastAsia"/>
          <w:lang w:eastAsia="zh-CN"/>
        </w:rPr>
      </w:pPr>
    </w:p>
    <w:p w14:paraId="44DD15EC" w14:textId="20EAD6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348C1" w14:textId="77777777" w:rsidR="00BB7DC1" w:rsidRDefault="00BB7DC1">
      <w:r>
        <w:separator/>
      </w:r>
    </w:p>
    <w:p w14:paraId="2E2AFEE3" w14:textId="77777777" w:rsidR="00BB7DC1" w:rsidRDefault="00BB7DC1"/>
  </w:endnote>
  <w:endnote w:type="continuationSeparator" w:id="0">
    <w:p w14:paraId="6E6C00BD" w14:textId="77777777" w:rsidR="00BB7DC1" w:rsidRDefault="00BB7DC1">
      <w:r>
        <w:continuationSeparator/>
      </w:r>
    </w:p>
    <w:p w14:paraId="40654F31" w14:textId="77777777" w:rsidR="00BB7DC1" w:rsidRDefault="00BB7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E86E1D" w:rsidRDefault="00E86E1D">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E86E1D" w:rsidRDefault="00E86E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E86E1D" w:rsidRDefault="00E86E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F4020" w14:textId="77777777" w:rsidR="00BB7DC1" w:rsidRDefault="00BB7DC1">
      <w:r>
        <w:separator/>
      </w:r>
    </w:p>
    <w:p w14:paraId="57CBD4FB" w14:textId="77777777" w:rsidR="00BB7DC1" w:rsidRDefault="00BB7DC1"/>
  </w:footnote>
  <w:footnote w:type="continuationSeparator" w:id="0">
    <w:p w14:paraId="0F9A925D" w14:textId="77777777" w:rsidR="00BB7DC1" w:rsidRDefault="00BB7DC1">
      <w:r>
        <w:continuationSeparator/>
      </w:r>
    </w:p>
    <w:p w14:paraId="37EDC251" w14:textId="77777777" w:rsidR="00BB7DC1" w:rsidRDefault="00BB7D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E86E1D" w:rsidRDefault="00E86E1D"/>
  <w:p w14:paraId="1DFBD4C3" w14:textId="77777777" w:rsidR="00E86E1D" w:rsidRDefault="00E86E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E86E1D" w:rsidRPr="0091233D" w:rsidRDefault="00E86E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E86E1D" w:rsidRPr="0091233D" w:rsidRDefault="00E86E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0F51">
      <w:rPr>
        <w:rFonts w:ascii="Arial" w:hAnsi="Arial" w:cs="Arial"/>
        <w:b/>
        <w:bCs/>
        <w:noProof/>
        <w:sz w:val="18"/>
        <w:lang w:val="fr-FR"/>
      </w:rPr>
      <w:t>3</w:t>
    </w:r>
    <w:r>
      <w:rPr>
        <w:rFonts w:ascii="Arial" w:hAnsi="Arial" w:cs="Arial"/>
        <w:b/>
        <w:bCs/>
        <w:sz w:val="18"/>
      </w:rPr>
      <w:fldChar w:fldCharType="end"/>
    </w:r>
  </w:p>
  <w:p w14:paraId="61D6D32C" w14:textId="77777777" w:rsidR="00E86E1D" w:rsidRPr="0091233D" w:rsidRDefault="00E86E1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18E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0773"/>
    <w:rsid w:val="00241D00"/>
    <w:rsid w:val="00241D71"/>
    <w:rsid w:val="00241E53"/>
    <w:rsid w:val="0024206B"/>
    <w:rsid w:val="00242A2F"/>
    <w:rsid w:val="002431C9"/>
    <w:rsid w:val="0024488D"/>
    <w:rsid w:val="0024593C"/>
    <w:rsid w:val="002460C3"/>
    <w:rsid w:val="002464B3"/>
    <w:rsid w:val="00246DE7"/>
    <w:rsid w:val="0024781C"/>
    <w:rsid w:val="00247CAC"/>
    <w:rsid w:val="00247D7A"/>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146"/>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67CF"/>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F51"/>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5EAB"/>
    <w:rsid w:val="007516E8"/>
    <w:rsid w:val="007518AE"/>
    <w:rsid w:val="007524C5"/>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1F7"/>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166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C3"/>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DC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AF8"/>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1C9"/>
    <w:rsid w:val="00E8347A"/>
    <w:rsid w:val="00E8348F"/>
    <w:rsid w:val="00E84E20"/>
    <w:rsid w:val="00E8578D"/>
    <w:rsid w:val="00E85E77"/>
    <w:rsid w:val="00E86E1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850785-904D-4C50-BC0E-27BB4ED9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cp:lastModifiedBy>
  <cp:revision>30</cp:revision>
  <cp:lastPrinted>2018-08-13T16:59:00Z</cp:lastPrinted>
  <dcterms:created xsi:type="dcterms:W3CDTF">2022-05-18T13:12:00Z</dcterms:created>
  <dcterms:modified xsi:type="dcterms:W3CDTF">2022-08-10T13:42:00Z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